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95CFE" w14:textId="08496DF2"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E92A48">
        <w:rPr>
          <w:b/>
          <w:noProof/>
          <w:sz w:val="24"/>
        </w:rPr>
        <w:t>029</w:t>
      </w:r>
    </w:p>
    <w:p w14:paraId="5D715417" w14:textId="77777777"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14:paraId="5FB3CBB2" w14:textId="77777777" w:rsidR="00B076C6" w:rsidRDefault="00B076C6" w:rsidP="00B076C6">
      <w:pPr>
        <w:pStyle w:val="CRCoverPage"/>
        <w:outlineLvl w:val="0"/>
        <w:rPr>
          <w:b/>
          <w:sz w:val="24"/>
        </w:rPr>
      </w:pPr>
    </w:p>
    <w:p w14:paraId="0F9A6799" w14:textId="5AA915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92A48">
        <w:rPr>
          <w:rFonts w:ascii="Arial" w:hAnsi="Arial" w:cs="Arial"/>
          <w:b/>
          <w:bCs/>
          <w:lang w:val="en-US"/>
        </w:rPr>
        <w:t>Cisco Systems, SoftBank Corp</w:t>
      </w:r>
    </w:p>
    <w:p w14:paraId="31851CB1" w14:textId="34D9EA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92A48" w:rsidRPr="00E92A48">
        <w:rPr>
          <w:rFonts w:ascii="Arial" w:hAnsi="Arial" w:cs="Arial"/>
          <w:b/>
          <w:bCs/>
          <w:lang w:val="en-US"/>
        </w:rPr>
        <w:t>Encoding of IEs in Error Indication in SRv6 Solution</w:t>
      </w:r>
    </w:p>
    <w:p w14:paraId="5AAA9069" w14:textId="63D454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E92A48" w:rsidRPr="006B5418">
        <w:rPr>
          <w:rFonts w:ascii="Arial" w:hAnsi="Arial" w:cs="Arial"/>
          <w:b/>
          <w:bCs/>
          <w:lang w:val="en-US"/>
        </w:rPr>
        <w:t>3GPP T</w:t>
      </w:r>
      <w:r w:rsidR="00E92A48">
        <w:rPr>
          <w:rFonts w:ascii="Arial" w:hAnsi="Arial" w:cs="Arial"/>
          <w:b/>
          <w:bCs/>
          <w:lang w:val="en-US"/>
        </w:rPr>
        <w:t>R</w:t>
      </w:r>
      <w:r w:rsidR="00E92A48" w:rsidRPr="006B5418">
        <w:rPr>
          <w:rFonts w:ascii="Arial" w:hAnsi="Arial" w:cs="Arial"/>
          <w:b/>
          <w:bCs/>
          <w:lang w:val="en-US"/>
        </w:rPr>
        <w:t xml:space="preserve"> </w:t>
      </w:r>
      <w:r w:rsidR="00E92A48">
        <w:rPr>
          <w:rFonts w:ascii="Arial" w:hAnsi="Arial" w:cs="Arial"/>
          <w:b/>
          <w:bCs/>
          <w:lang w:val="en-US"/>
        </w:rPr>
        <w:t>29.892 version 1.1.0</w:t>
      </w:r>
    </w:p>
    <w:p w14:paraId="5C72EB61" w14:textId="7F08A3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92A48">
        <w:rPr>
          <w:rFonts w:ascii="Arial" w:hAnsi="Arial" w:cs="Arial"/>
          <w:b/>
          <w:bCs/>
          <w:lang w:val="en-US"/>
        </w:rPr>
        <w:t>6</w:t>
      </w:r>
      <w:r w:rsidRPr="006B5418">
        <w:rPr>
          <w:rFonts w:ascii="Arial" w:hAnsi="Arial" w:cs="Arial"/>
          <w:b/>
          <w:bCs/>
          <w:lang w:val="en-US"/>
        </w:rPr>
        <w:t>.</w:t>
      </w:r>
      <w:r w:rsidR="00E92A48">
        <w:rPr>
          <w:rFonts w:ascii="Arial" w:hAnsi="Arial" w:cs="Arial"/>
          <w:b/>
          <w:bCs/>
          <w:lang w:val="en-US"/>
        </w:rPr>
        <w:t>1.1</w:t>
      </w:r>
    </w:p>
    <w:p w14:paraId="3FBCBCE8" w14:textId="7343CA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92A48">
        <w:rPr>
          <w:rFonts w:ascii="Arial" w:hAnsi="Arial" w:cs="Arial"/>
          <w:b/>
          <w:bCs/>
          <w:lang w:val="en-US"/>
        </w:rPr>
        <w:t>Approval</w:t>
      </w:r>
    </w:p>
    <w:p w14:paraId="46A7F3D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443281F" w14:textId="77777777" w:rsidR="001E41F3" w:rsidRPr="006B5418" w:rsidRDefault="00CD2478" w:rsidP="00CD2478">
      <w:pPr>
        <w:pStyle w:val="CRCoverPage"/>
        <w:rPr>
          <w:b/>
          <w:lang w:val="en-US"/>
        </w:rPr>
      </w:pPr>
      <w:r w:rsidRPr="006B5418">
        <w:rPr>
          <w:b/>
          <w:lang w:val="en-US"/>
        </w:rPr>
        <w:t>1. Introduction</w:t>
      </w:r>
    </w:p>
    <w:p w14:paraId="0F670801" w14:textId="70FBB48F" w:rsidR="00CD2478" w:rsidRPr="006B5418" w:rsidRDefault="00E92A48" w:rsidP="00CD2478">
      <w:pPr>
        <w:rPr>
          <w:lang w:val="en-US"/>
        </w:rPr>
      </w:pPr>
      <w:r>
        <w:rPr>
          <w:lang w:val="en-US"/>
        </w:rPr>
        <w:t xml:space="preserve">This document explains how Error Indication IEs will be encoded in Error Indication message for SRv6 solution.  </w:t>
      </w:r>
    </w:p>
    <w:p w14:paraId="7EAAC09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7AA48F9" w14:textId="216E5606" w:rsidR="00CD2478" w:rsidRPr="006B5418" w:rsidRDefault="00E92A48" w:rsidP="00CD2478">
      <w:pPr>
        <w:rPr>
          <w:lang w:val="en-US"/>
        </w:rPr>
      </w:pPr>
      <w:r>
        <w:rPr>
          <w:lang w:val="en-US"/>
        </w:rPr>
        <w:t>This document details the encoding of Error Indication IEs in Error Indication messages in SRv6 solution.</w:t>
      </w:r>
    </w:p>
    <w:p w14:paraId="5ABE719D" w14:textId="77777777" w:rsidR="00CD2478" w:rsidRPr="006B5418" w:rsidRDefault="00CD2478" w:rsidP="00CD2478">
      <w:pPr>
        <w:pStyle w:val="CRCoverPage"/>
        <w:rPr>
          <w:b/>
          <w:lang w:val="en-US"/>
        </w:rPr>
      </w:pPr>
      <w:r w:rsidRPr="006B5418">
        <w:rPr>
          <w:b/>
          <w:lang w:val="en-US"/>
        </w:rPr>
        <w:t>3. Conclusions</w:t>
      </w:r>
    </w:p>
    <w:p w14:paraId="5719894C"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09B50CB8" w14:textId="77777777" w:rsidR="00CD2478" w:rsidRPr="006B5418" w:rsidRDefault="00CD2478" w:rsidP="00CD2478">
      <w:pPr>
        <w:pStyle w:val="CRCoverPage"/>
        <w:rPr>
          <w:b/>
          <w:lang w:val="en-US"/>
        </w:rPr>
      </w:pPr>
      <w:r w:rsidRPr="006B5418">
        <w:rPr>
          <w:b/>
          <w:lang w:val="en-US"/>
        </w:rPr>
        <w:t>4. Proposal</w:t>
      </w:r>
    </w:p>
    <w:p w14:paraId="01B595BC" w14:textId="7BBEE619" w:rsidR="00CD2478" w:rsidRPr="006B5418" w:rsidRDefault="008A5E86" w:rsidP="00CD2478">
      <w:pPr>
        <w:rPr>
          <w:lang w:val="en-US"/>
        </w:rPr>
      </w:pPr>
      <w:r w:rsidRPr="006B5418">
        <w:rPr>
          <w:lang w:val="en-US"/>
        </w:rPr>
        <w:t xml:space="preserve">It is proposed to agree the following changes to 3GPP </w:t>
      </w:r>
      <w:r w:rsidR="00E92A48">
        <w:rPr>
          <w:lang w:val="en-US"/>
        </w:rPr>
        <w:t>TR 29.892 version 1.1.0</w:t>
      </w:r>
      <w:r w:rsidRPr="006B5418">
        <w:rPr>
          <w:lang w:val="en-US"/>
        </w:rPr>
        <w:t>.</w:t>
      </w:r>
    </w:p>
    <w:p w14:paraId="1400D18E"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453CE7" w14:textId="77777777" w:rsidR="00EB1C6E" w:rsidRPr="006408EF" w:rsidRDefault="00EB1C6E" w:rsidP="00EB1C6E">
      <w:pPr>
        <w:pStyle w:val="Heading4"/>
      </w:pPr>
      <w:bookmarkStart w:id="0" w:name="_Toc6398046"/>
      <w:r w:rsidRPr="006408EF">
        <w:t>6.2.2.</w:t>
      </w:r>
      <w:r>
        <w:t>8</w:t>
      </w:r>
      <w:r w:rsidRPr="006408EF">
        <w:tab/>
        <w:t>Using SRH for User Plane Messages</w:t>
      </w:r>
      <w:bookmarkEnd w:id="0"/>
    </w:p>
    <w:p w14:paraId="233E48EE" w14:textId="77777777" w:rsidR="00EB1C6E" w:rsidRPr="005A65D2" w:rsidRDefault="00EB1C6E" w:rsidP="00EB1C6E">
      <w:pPr>
        <w:pStyle w:val="Heading5"/>
      </w:pPr>
      <w:bookmarkStart w:id="1" w:name="_Toc6398047"/>
      <w:r>
        <w:t>6.2.2.8.1</w:t>
      </w:r>
      <w:r>
        <w:tab/>
        <w:t>General</w:t>
      </w:r>
      <w:bookmarkEnd w:id="1"/>
    </w:p>
    <w:p w14:paraId="2780923A" w14:textId="77777777" w:rsidR="00EB1C6E" w:rsidRDefault="00EB1C6E" w:rsidP="00EB1C6E">
      <w:pPr>
        <w:rPr>
          <w:color w:val="000000"/>
        </w:rPr>
      </w:pPr>
      <w:r>
        <w:t xml:space="preserve">The Figure 6.2.1.2-1 shows the Segment Routing Header format. In the SR Extension Header there is 16 bits Tag </w:t>
      </w:r>
      <w:r w:rsidRPr="006408EF">
        <w:t>field</w:t>
      </w:r>
      <w:r>
        <w:t xml:space="preserve">, which is explained in IETF draft-ietf-6man-segment-routing-header-18 [6]. </w:t>
      </w:r>
      <w:r>
        <w:rPr>
          <w:color w:val="000000"/>
        </w:rPr>
        <w:t>IETF does not define the format or use of the Tag field. Hence the format of Tag field can be defined by 3GPP independently of IETF and only the UPF will process the</w:t>
      </w:r>
      <w:r>
        <w:t xml:space="preserve"> Tag field in the SR Header. Tag can be used to indicate user plane messages, Echo Request, Echo Reply, End Marker and Error Indication.</w:t>
      </w:r>
      <w:r>
        <w:rPr>
          <w:color w:val="000000"/>
        </w:rPr>
        <w:t xml:space="preserve"> Any other transport router that implements SRv6 must ignore this field upon SRH processing.</w:t>
      </w:r>
    </w:p>
    <w:p w14:paraId="0A7684A7" w14:textId="77777777" w:rsidR="00EB1C6E" w:rsidRDefault="00EB1C6E" w:rsidP="00EB1C6E">
      <w:pPr>
        <w:rPr>
          <w:color w:val="000000"/>
        </w:rPr>
      </w:pPr>
      <w:r>
        <w:rPr>
          <w:color w:val="000000"/>
        </w:rPr>
        <w:t>Upon presence of user plane messages, the UPF cannot encode any segment in the SRH whose function modifies the Tag value.</w:t>
      </w:r>
    </w:p>
    <w:p w14:paraId="7FCBBC60" w14:textId="77777777" w:rsidR="00EB1C6E" w:rsidRDefault="00EB1C6E" w:rsidP="00EB1C6E">
      <w:pPr>
        <w:pStyle w:val="Heading5"/>
      </w:pPr>
      <w:bookmarkStart w:id="2" w:name="_Toc6398048"/>
      <w:r>
        <w:t>6.2.2.8.2</w:t>
      </w:r>
      <w:r>
        <w:tab/>
        <w:t>Tag Encoding</w:t>
      </w:r>
      <w:bookmarkEnd w:id="2"/>
    </w:p>
    <w:p w14:paraId="4606BA8B" w14:textId="77777777" w:rsidR="00EB1C6E" w:rsidRDefault="00EB1C6E" w:rsidP="00EB1C6E">
      <w:pPr>
        <w:rPr>
          <w:color w:val="000000"/>
        </w:rPr>
      </w:pPr>
      <w:r>
        <w:rPr>
          <w:color w:val="000000"/>
        </w:rPr>
        <w:t>The Tags field can be encoded as described in Figure 6.2.2.8.2-1.</w:t>
      </w:r>
    </w:p>
    <w:tbl>
      <w:tblPr>
        <w:tblW w:w="0" w:type="auto"/>
        <w:tblInd w:w="562" w:type="dxa"/>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3966"/>
        <w:gridCol w:w="794"/>
        <w:gridCol w:w="482"/>
        <w:gridCol w:w="1276"/>
        <w:gridCol w:w="1412"/>
        <w:gridCol w:w="1137"/>
      </w:tblGrid>
      <w:tr w:rsidR="00EB1C6E" w14:paraId="4EFF54D3" w14:textId="77777777" w:rsidTr="00706EB5">
        <w:trPr>
          <w:trHeight w:val="165"/>
        </w:trPr>
        <w:tc>
          <w:tcPr>
            <w:tcW w:w="3966" w:type="dxa"/>
            <w:tcBorders>
              <w:top w:val="single" w:sz="4" w:space="0" w:color="000000"/>
              <w:left w:val="single" w:sz="4" w:space="0" w:color="auto"/>
              <w:bottom w:val="single" w:sz="4" w:space="0" w:color="auto"/>
              <w:right w:val="single" w:sz="4" w:space="0" w:color="000000"/>
            </w:tcBorders>
          </w:tcPr>
          <w:p w14:paraId="0B2F3027" w14:textId="77777777" w:rsidR="00EB1C6E" w:rsidRDefault="00EB1C6E" w:rsidP="00706EB5">
            <w:pPr>
              <w:pStyle w:val="TAC"/>
            </w:pPr>
            <w:r>
              <w:t xml:space="preserve">Bit 4 of </w:t>
            </w:r>
            <w:proofErr w:type="gramStart"/>
            <w:r>
              <w:t>Octet[</w:t>
            </w:r>
            <w:proofErr w:type="gramEnd"/>
            <w:r>
              <w:t xml:space="preserve">1] to Bit 7 of Octet[1] are </w:t>
            </w:r>
          </w:p>
          <w:p w14:paraId="2C5710DA" w14:textId="77777777" w:rsidR="00EB1C6E" w:rsidRDefault="00EB1C6E" w:rsidP="00706EB5">
            <w:pPr>
              <w:pStyle w:val="TAC"/>
            </w:pPr>
            <w:r>
              <w:t>Reserved</w:t>
            </w:r>
          </w:p>
          <w:p w14:paraId="232E3604" w14:textId="77777777" w:rsidR="00EB1C6E" w:rsidRDefault="00EB1C6E" w:rsidP="00706EB5">
            <w:pPr>
              <w:pStyle w:val="TAC"/>
            </w:pPr>
          </w:p>
        </w:tc>
        <w:tc>
          <w:tcPr>
            <w:tcW w:w="1276" w:type="dxa"/>
            <w:gridSpan w:val="2"/>
            <w:tcBorders>
              <w:top w:val="single" w:sz="4" w:space="0" w:color="000000"/>
              <w:left w:val="single" w:sz="4" w:space="0" w:color="auto"/>
              <w:bottom w:val="single" w:sz="4" w:space="0" w:color="auto"/>
              <w:right w:val="single" w:sz="4" w:space="0" w:color="000000"/>
            </w:tcBorders>
            <w:hideMark/>
          </w:tcPr>
          <w:p w14:paraId="3EDB017C" w14:textId="77777777" w:rsidR="00EB1C6E" w:rsidRDefault="00EB1C6E" w:rsidP="00706EB5">
            <w:pPr>
              <w:spacing w:after="0"/>
              <w:rPr>
                <w:rFonts w:ascii="Arial" w:hAnsi="Arial"/>
                <w:sz w:val="18"/>
              </w:rPr>
            </w:pPr>
            <w:r>
              <w:rPr>
                <w:rFonts w:ascii="Arial" w:hAnsi="Arial"/>
                <w:sz w:val="18"/>
              </w:rPr>
              <w:t>Bit 3 [Octet-1]</w:t>
            </w:r>
          </w:p>
          <w:p w14:paraId="72D4B734" w14:textId="77777777" w:rsidR="00EB1C6E" w:rsidRDefault="00EB1C6E" w:rsidP="00706EB5">
            <w:pPr>
              <w:pStyle w:val="TAC"/>
            </w:pPr>
            <w:r>
              <w:t xml:space="preserve">Echo Reply </w:t>
            </w:r>
            <w:r>
              <w:br/>
              <w:t>Bit</w:t>
            </w:r>
          </w:p>
        </w:tc>
        <w:tc>
          <w:tcPr>
            <w:tcW w:w="1276" w:type="dxa"/>
            <w:tcBorders>
              <w:top w:val="single" w:sz="4" w:space="0" w:color="000000"/>
              <w:left w:val="single" w:sz="4" w:space="0" w:color="000000"/>
              <w:bottom w:val="single" w:sz="4" w:space="0" w:color="auto"/>
              <w:right w:val="single" w:sz="4" w:space="0" w:color="auto"/>
            </w:tcBorders>
            <w:hideMark/>
          </w:tcPr>
          <w:p w14:paraId="658538D4" w14:textId="77777777" w:rsidR="00EB1C6E" w:rsidRDefault="00EB1C6E" w:rsidP="00706EB5">
            <w:pPr>
              <w:pStyle w:val="TAC"/>
            </w:pPr>
            <w:r>
              <w:t>Bit 2 [Octet-1]</w:t>
            </w:r>
          </w:p>
          <w:p w14:paraId="42E20F6E" w14:textId="77777777" w:rsidR="00EB1C6E" w:rsidRDefault="00EB1C6E" w:rsidP="00706EB5">
            <w:pPr>
              <w:pStyle w:val="TAC"/>
            </w:pPr>
            <w:r>
              <w:t>Echo Request Bit</w:t>
            </w:r>
          </w:p>
        </w:tc>
        <w:tc>
          <w:tcPr>
            <w:tcW w:w="1412" w:type="dxa"/>
            <w:tcBorders>
              <w:top w:val="single" w:sz="4" w:space="0" w:color="auto"/>
              <w:left w:val="single" w:sz="4" w:space="0" w:color="auto"/>
              <w:bottom w:val="single" w:sz="4" w:space="0" w:color="auto"/>
              <w:right w:val="single" w:sz="4" w:space="0" w:color="auto"/>
            </w:tcBorders>
            <w:hideMark/>
          </w:tcPr>
          <w:p w14:paraId="7576D6CF" w14:textId="77777777" w:rsidR="00EB1C6E" w:rsidRDefault="00EB1C6E" w:rsidP="00706EB5">
            <w:pPr>
              <w:pStyle w:val="TAC"/>
            </w:pPr>
            <w:r>
              <w:t>Bit 1 [Octet-1]</w:t>
            </w:r>
          </w:p>
          <w:p w14:paraId="6B1BB9F5" w14:textId="77777777" w:rsidR="00EB1C6E" w:rsidRDefault="00EB1C6E" w:rsidP="00706EB5">
            <w:pPr>
              <w:pStyle w:val="TAC"/>
            </w:pPr>
            <w:r>
              <w:t>Error Indicator Bit</w:t>
            </w:r>
          </w:p>
        </w:tc>
        <w:tc>
          <w:tcPr>
            <w:tcW w:w="1134" w:type="dxa"/>
            <w:tcBorders>
              <w:top w:val="single" w:sz="4" w:space="0" w:color="auto"/>
              <w:left w:val="single" w:sz="4" w:space="0" w:color="auto"/>
              <w:bottom w:val="single" w:sz="4" w:space="0" w:color="auto"/>
              <w:right w:val="single" w:sz="4" w:space="0" w:color="auto"/>
            </w:tcBorders>
            <w:hideMark/>
          </w:tcPr>
          <w:p w14:paraId="21B9E876" w14:textId="77777777" w:rsidR="00EB1C6E" w:rsidRDefault="00EB1C6E" w:rsidP="00706EB5">
            <w:pPr>
              <w:pStyle w:val="TAC"/>
            </w:pPr>
            <w:r>
              <w:t>Bit 0 [Octet1]</w:t>
            </w:r>
          </w:p>
          <w:p w14:paraId="7417C577" w14:textId="77777777" w:rsidR="00EB1C6E" w:rsidRDefault="00EB1C6E" w:rsidP="00706EB5">
            <w:pPr>
              <w:pStyle w:val="TAC"/>
            </w:pPr>
            <w:r>
              <w:t>End Marker bit</w:t>
            </w:r>
          </w:p>
        </w:tc>
      </w:tr>
      <w:tr w:rsidR="00EB1C6E" w14:paraId="4829B8B8" w14:textId="77777777" w:rsidTr="00706EB5">
        <w:trPr>
          <w:trHeight w:val="165"/>
        </w:trPr>
        <w:tc>
          <w:tcPr>
            <w:tcW w:w="9064" w:type="dxa"/>
            <w:gridSpan w:val="6"/>
            <w:tcBorders>
              <w:top w:val="single" w:sz="4" w:space="0" w:color="auto"/>
              <w:left w:val="single" w:sz="4" w:space="0" w:color="auto"/>
              <w:bottom w:val="single" w:sz="4" w:space="0" w:color="auto"/>
              <w:right w:val="single" w:sz="4" w:space="0" w:color="auto"/>
            </w:tcBorders>
            <w:hideMark/>
          </w:tcPr>
          <w:p w14:paraId="34660063" w14:textId="77777777" w:rsidR="00EB1C6E" w:rsidRDefault="00EB1C6E" w:rsidP="00706EB5">
            <w:pPr>
              <w:pStyle w:val="TAC"/>
            </w:pPr>
            <w:proofErr w:type="gramStart"/>
            <w:r>
              <w:t>Octet[</w:t>
            </w:r>
            <w:proofErr w:type="gramEnd"/>
            <w:r>
              <w:t>2] of Tag is reserved</w:t>
            </w:r>
          </w:p>
        </w:tc>
      </w:tr>
      <w:tr w:rsidR="00EB1C6E" w14:paraId="6799E2C0" w14:textId="77777777" w:rsidTr="00706EB5">
        <w:tc>
          <w:tcPr>
            <w:tcW w:w="47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0541F" w14:textId="77777777" w:rsidR="00EB1C6E" w:rsidRDefault="00EB1C6E" w:rsidP="00706EB5">
            <w:pPr>
              <w:pStyle w:val="EditorsNote"/>
              <w:ind w:left="0" w:firstLine="0"/>
              <w:rPr>
                <w:color w:val="000000"/>
              </w:rPr>
            </w:pPr>
            <w:r>
              <w:rPr>
                <w:color w:val="000000"/>
              </w:rPr>
              <w:t>Bit 0</w:t>
            </w:r>
          </w:p>
        </w:tc>
        <w:tc>
          <w:tcPr>
            <w:tcW w:w="43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E49B" w14:textId="77777777" w:rsidR="00EB1C6E" w:rsidRDefault="00EB1C6E" w:rsidP="00706EB5">
            <w:pPr>
              <w:pStyle w:val="EditorsNote"/>
              <w:ind w:left="0" w:firstLine="0"/>
              <w:rPr>
                <w:color w:val="000000"/>
              </w:rPr>
            </w:pPr>
            <w:r>
              <w:rPr>
                <w:noProof/>
                <w:color w:val="000000"/>
              </w:rPr>
              <w:t>End Marker Bit. When set to 1, this indicates End Marker. Default value is set to 0</w:t>
            </w:r>
          </w:p>
        </w:tc>
      </w:tr>
      <w:tr w:rsidR="00EB1C6E" w14:paraId="4B67E5BE" w14:textId="77777777" w:rsidTr="00706EB5">
        <w:tc>
          <w:tcPr>
            <w:tcW w:w="47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CD4CA" w14:textId="77777777" w:rsidR="00EB1C6E" w:rsidRDefault="00EB1C6E" w:rsidP="00706EB5">
            <w:pPr>
              <w:pStyle w:val="EditorsNote"/>
              <w:ind w:left="0" w:firstLine="0"/>
              <w:rPr>
                <w:color w:val="000000"/>
              </w:rPr>
            </w:pPr>
            <w:r>
              <w:rPr>
                <w:color w:val="000000"/>
              </w:rPr>
              <w:t>Bit 1</w:t>
            </w:r>
          </w:p>
        </w:tc>
        <w:tc>
          <w:tcPr>
            <w:tcW w:w="43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C1895" w14:textId="77777777" w:rsidR="00EB1C6E" w:rsidRDefault="00EB1C6E" w:rsidP="00706EB5">
            <w:pPr>
              <w:pStyle w:val="EditorsNote"/>
              <w:ind w:left="0" w:firstLine="0"/>
              <w:rPr>
                <w:color w:val="000000"/>
              </w:rPr>
            </w:pPr>
            <w:r>
              <w:rPr>
                <w:noProof/>
                <w:color w:val="000000"/>
              </w:rPr>
              <w:t>Error Indicator Bit. When set to 1, this indicates Error. Default value is set to 0.</w:t>
            </w:r>
          </w:p>
        </w:tc>
      </w:tr>
      <w:tr w:rsidR="00EB1C6E" w14:paraId="1C6188FD" w14:textId="77777777" w:rsidTr="00706EB5">
        <w:tc>
          <w:tcPr>
            <w:tcW w:w="47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58D27" w14:textId="77777777" w:rsidR="00EB1C6E" w:rsidRDefault="00EB1C6E" w:rsidP="00706EB5">
            <w:pPr>
              <w:pStyle w:val="EditorsNote"/>
              <w:ind w:left="0" w:firstLine="0"/>
              <w:rPr>
                <w:color w:val="000000"/>
              </w:rPr>
            </w:pPr>
            <w:r>
              <w:rPr>
                <w:color w:val="000000"/>
              </w:rPr>
              <w:t>Bit 2</w:t>
            </w:r>
          </w:p>
        </w:tc>
        <w:tc>
          <w:tcPr>
            <w:tcW w:w="43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4F6EB" w14:textId="77777777" w:rsidR="00EB1C6E" w:rsidRDefault="00EB1C6E" w:rsidP="00706EB5">
            <w:pPr>
              <w:pStyle w:val="EditorsNote"/>
              <w:ind w:left="0" w:firstLine="0"/>
              <w:rPr>
                <w:noProof/>
                <w:color w:val="000000"/>
              </w:rPr>
            </w:pPr>
            <w:r>
              <w:rPr>
                <w:noProof/>
                <w:color w:val="000000"/>
              </w:rPr>
              <w:t>Echo Request Bit. When set to 1, this indicates Echo Request. Default value is set to 0.</w:t>
            </w:r>
          </w:p>
        </w:tc>
      </w:tr>
      <w:tr w:rsidR="00EB1C6E" w14:paraId="23045D69" w14:textId="77777777" w:rsidTr="00706EB5">
        <w:tc>
          <w:tcPr>
            <w:tcW w:w="47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10FCD" w14:textId="77777777" w:rsidR="00EB1C6E" w:rsidRDefault="00EB1C6E" w:rsidP="00706EB5">
            <w:pPr>
              <w:pStyle w:val="EditorsNote"/>
              <w:ind w:left="0" w:firstLine="0"/>
              <w:rPr>
                <w:color w:val="000000"/>
              </w:rPr>
            </w:pPr>
            <w:r>
              <w:rPr>
                <w:color w:val="000000"/>
              </w:rPr>
              <w:lastRenderedPageBreak/>
              <w:t>Bit 3</w:t>
            </w:r>
          </w:p>
        </w:tc>
        <w:tc>
          <w:tcPr>
            <w:tcW w:w="43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806A9" w14:textId="77777777" w:rsidR="00EB1C6E" w:rsidRDefault="00EB1C6E" w:rsidP="00706EB5">
            <w:pPr>
              <w:pStyle w:val="EditorsNote"/>
              <w:ind w:left="0" w:firstLine="0"/>
              <w:rPr>
                <w:noProof/>
                <w:color w:val="000000"/>
              </w:rPr>
            </w:pPr>
            <w:r>
              <w:rPr>
                <w:noProof/>
                <w:color w:val="000000"/>
              </w:rPr>
              <w:t xml:space="preserve">Echo Reply Bit. When set to 1, this indicates Echo </w:t>
            </w:r>
            <w:r w:rsidRPr="006408EF">
              <w:rPr>
                <w:noProof/>
                <w:color w:val="000000"/>
              </w:rPr>
              <w:t>Reply</w:t>
            </w:r>
            <w:r>
              <w:rPr>
                <w:noProof/>
                <w:color w:val="000000"/>
              </w:rPr>
              <w:t>. Default value is set to 0.</w:t>
            </w:r>
          </w:p>
        </w:tc>
      </w:tr>
      <w:tr w:rsidR="00EB1C6E" w14:paraId="4EA2F9CD" w14:textId="77777777" w:rsidTr="00706EB5">
        <w:tc>
          <w:tcPr>
            <w:tcW w:w="47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03AB7" w14:textId="77777777" w:rsidR="00EB1C6E" w:rsidRDefault="00EB1C6E" w:rsidP="00706EB5">
            <w:pPr>
              <w:pStyle w:val="EditorsNote"/>
              <w:ind w:left="0" w:firstLine="0"/>
              <w:rPr>
                <w:color w:val="000000"/>
              </w:rPr>
            </w:pPr>
            <w:r>
              <w:rPr>
                <w:color w:val="000000"/>
              </w:rPr>
              <w:t>Bit 4- Bit15</w:t>
            </w:r>
          </w:p>
        </w:tc>
        <w:tc>
          <w:tcPr>
            <w:tcW w:w="430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979D0" w14:textId="77777777" w:rsidR="00EB1C6E" w:rsidRDefault="00EB1C6E" w:rsidP="00706EB5">
            <w:pPr>
              <w:pStyle w:val="EditorsNote"/>
              <w:ind w:left="0" w:firstLine="0"/>
              <w:rPr>
                <w:noProof/>
                <w:color w:val="000000"/>
              </w:rPr>
            </w:pPr>
            <w:r>
              <w:rPr>
                <w:noProof/>
                <w:color w:val="000000"/>
              </w:rPr>
              <w:t>Reserved.</w:t>
            </w:r>
          </w:p>
        </w:tc>
      </w:tr>
    </w:tbl>
    <w:p w14:paraId="5D56141F" w14:textId="77777777" w:rsidR="00EB1C6E" w:rsidRPr="006408EF" w:rsidRDefault="00EB1C6E" w:rsidP="00EB1C6E">
      <w:pPr>
        <w:pStyle w:val="TF"/>
        <w:jc w:val="left"/>
        <w:rPr>
          <w:rFonts w:eastAsia="Yu Mincho"/>
        </w:rPr>
      </w:pPr>
    </w:p>
    <w:p w14:paraId="4A4EE39F" w14:textId="77777777" w:rsidR="00EB1C6E" w:rsidRDefault="00EB1C6E" w:rsidP="00EB1C6E">
      <w:pPr>
        <w:pStyle w:val="TAC"/>
      </w:pPr>
      <w:r>
        <w:t>Figure 6.2.2.8.2-1 Tags Encoding Details</w:t>
      </w:r>
    </w:p>
    <w:p w14:paraId="4F7F15FD" w14:textId="77777777" w:rsidR="00EB1C6E" w:rsidRDefault="00EB1C6E" w:rsidP="00EB1C6E"/>
    <w:p w14:paraId="597B72D6" w14:textId="2CB9C807" w:rsidR="00EB1C6E" w:rsidDel="00EB1C6E" w:rsidRDefault="00EB1C6E" w:rsidP="00EB1C6E">
      <w:pPr>
        <w:pStyle w:val="EditorsNote"/>
        <w:rPr>
          <w:del w:id="3" w:author="Ravi Shekhar (ravishek)" w:date="2019-05-01T11:53:00Z"/>
          <w:lang w:val="en-US"/>
        </w:rPr>
      </w:pPr>
      <w:del w:id="4" w:author="Ravi Shekhar (ravishek)" w:date="2019-05-01T11:53:00Z">
        <w:r w:rsidDel="00EB1C6E">
          <w:rPr>
            <w:lang w:val="en-US"/>
          </w:rPr>
          <w:delText>Editor's Note: Encoding of IEs of Error Indication in SRH is FFS.</w:delText>
        </w:r>
      </w:del>
    </w:p>
    <w:p w14:paraId="6E3B791A" w14:textId="40F75964" w:rsidR="00EB1C6E" w:rsidRPr="00EB1C6E" w:rsidRDefault="00EB1C6E">
      <w:pPr>
        <w:rPr>
          <w:ins w:id="5" w:author="Ravi Shekhar (ravishek)" w:date="2019-05-01T11:53:00Z"/>
          <w:rPrChange w:id="6" w:author="Ravi Shekhar (ravishek)" w:date="2019-05-01T11:55:00Z">
            <w:rPr>
              <w:ins w:id="7" w:author="Ravi Shekhar (ravishek)" w:date="2019-05-01T11:53:00Z"/>
              <w:rFonts w:eastAsia="Yu Mincho"/>
              <w:lang w:val="en-US"/>
            </w:rPr>
          </w:rPrChange>
        </w:rPr>
        <w:pPrChange w:id="8" w:author="Ravi Shekhar (ravishek)" w:date="2019-05-01T11:55:00Z">
          <w:pPr>
            <w:pStyle w:val="EditorsNote"/>
          </w:pPr>
        </w:pPrChange>
      </w:pPr>
      <w:ins w:id="9" w:author="Ravi Shekhar (ravishek)" w:date="2019-05-01T11:53:00Z">
        <w:r w:rsidRPr="00EB1C6E">
          <w:rPr>
            <w:rPrChange w:id="10" w:author="Ravi Shekhar (ravishek)" w:date="2019-05-01T11:55:00Z">
              <w:rPr>
                <w:lang w:val="en-US"/>
              </w:rPr>
            </w:rPrChange>
          </w:rPr>
          <w:t xml:space="preserve">Additional information elements for Error Indication, </w:t>
        </w:r>
        <w:proofErr w:type="spellStart"/>
        <w:r w:rsidRPr="00EB1C6E">
          <w:rPr>
            <w:rPrChange w:id="11" w:author="Ravi Shekhar (ravishek)" w:date="2019-05-01T11:55:00Z">
              <w:rPr>
                <w:lang w:val="en-US"/>
              </w:rPr>
            </w:rPrChange>
          </w:rPr>
          <w:t>e.g</w:t>
        </w:r>
        <w:proofErr w:type="spellEnd"/>
        <w:r w:rsidRPr="00EB1C6E">
          <w:rPr>
            <w:rPrChange w:id="12" w:author="Ravi Shekhar (ravishek)" w:date="2019-05-01T11:55:00Z">
              <w:rPr>
                <w:lang w:val="en-US"/>
              </w:rPr>
            </w:rPrChange>
          </w:rPr>
          <w:t xml:space="preserve"> </w:t>
        </w:r>
      </w:ins>
      <w:ins w:id="13" w:author="Ravi Shekhar (ravishek)" w:date="2019-05-01T11:54:00Z">
        <w:r w:rsidRPr="00EB1C6E">
          <w:rPr>
            <w:rPrChange w:id="14" w:author="Ravi Shekhar (ravishek)" w:date="2019-05-01T11:55:00Z">
              <w:rPr/>
            </w:rPrChange>
          </w:rPr>
          <w:t>Tunnel Endpoint Identifier Data I</w:t>
        </w:r>
        <w:r w:rsidRPr="00EB1C6E">
          <w:rPr>
            <w:rPrChange w:id="15" w:author="Ravi Shekhar (ravishek)" w:date="2019-05-01T11:55:00Z">
              <w:rPr>
                <w:lang w:val="en-US"/>
              </w:rPr>
            </w:rPrChange>
          </w:rPr>
          <w:t>, GSN</w:t>
        </w:r>
      </w:ins>
      <w:ins w:id="16" w:author="Ravi Shekhar (ravishek)" w:date="2019-05-01T11:55:00Z">
        <w:r w:rsidRPr="00EB1C6E">
          <w:rPr>
            <w:rPrChange w:id="17" w:author="Ravi Shekhar (ravishek)" w:date="2019-05-01T11:55:00Z">
              <w:rPr>
                <w:lang w:val="en-US"/>
              </w:rPr>
            </w:rPrChange>
          </w:rPr>
          <w:t xml:space="preserve"> Address etc, can be encoded in the SRH TLV </w:t>
        </w:r>
      </w:ins>
      <w:ins w:id="18" w:author="Ravi Shekhar (ravishek)" w:date="2019-05-01T11:56:00Z">
        <w:r>
          <w:t>as explained in subclause 6.2.2</w:t>
        </w:r>
      </w:ins>
      <w:ins w:id="19" w:author="Ravi Shekhar (ravishek)" w:date="2019-05-03T11:39:00Z">
        <w:r w:rsidR="00A03E53">
          <w:t>.x</w:t>
        </w:r>
      </w:ins>
      <w:bookmarkStart w:id="20" w:name="_GoBack"/>
      <w:bookmarkEnd w:id="20"/>
      <w:ins w:id="21" w:author="Ravi Shekhar (ravishek)" w:date="2019-05-01T11:56:00Z">
        <w:r>
          <w:t>.</w:t>
        </w:r>
      </w:ins>
    </w:p>
    <w:p w14:paraId="48C61B55" w14:textId="77777777" w:rsidR="00A32441" w:rsidRPr="006B5418" w:rsidRDefault="00A32441" w:rsidP="00A32441">
      <w:pPr>
        <w:rPr>
          <w:lang w:val="en-US"/>
        </w:rPr>
      </w:pPr>
    </w:p>
    <w:p w14:paraId="731355E8"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D390CE"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44D90" w14:textId="77777777" w:rsidR="009D1A05" w:rsidRDefault="009D1A05">
      <w:r>
        <w:separator/>
      </w:r>
    </w:p>
  </w:endnote>
  <w:endnote w:type="continuationSeparator" w:id="0">
    <w:p w14:paraId="090385BB" w14:textId="77777777" w:rsidR="009D1A05" w:rsidRDefault="009D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567BB" w14:textId="77777777" w:rsidR="009D1A05" w:rsidRDefault="009D1A05">
      <w:r>
        <w:separator/>
      </w:r>
    </w:p>
  </w:footnote>
  <w:footnote w:type="continuationSeparator" w:id="0">
    <w:p w14:paraId="667C1931" w14:textId="77777777" w:rsidR="009D1A05" w:rsidRDefault="009D1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377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52D1E"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6E24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32D5"/>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21C5E"/>
    <w:rsid w:val="0093578B"/>
    <w:rsid w:val="00943DC1"/>
    <w:rsid w:val="00945CB4"/>
    <w:rsid w:val="009629FD"/>
    <w:rsid w:val="009B3291"/>
    <w:rsid w:val="009C61B9"/>
    <w:rsid w:val="009D1A05"/>
    <w:rsid w:val="009E3297"/>
    <w:rsid w:val="009E617D"/>
    <w:rsid w:val="00A03E53"/>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2A48"/>
    <w:rsid w:val="00E9497F"/>
    <w:rsid w:val="00EA15FE"/>
    <w:rsid w:val="00EB1C6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9103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EB1C6E"/>
    <w:rPr>
      <w:rFonts w:ascii="Arial" w:hAnsi="Arial"/>
      <w:b/>
      <w:lang w:eastAsia="en-US"/>
    </w:rPr>
  </w:style>
  <w:style w:type="character" w:customStyle="1" w:styleId="EditorsNoteChar">
    <w:name w:val="Editor's Note Char"/>
    <w:aliases w:val="EN Char"/>
    <w:link w:val="EditorsNote"/>
    <w:rsid w:val="00EB1C6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4</cp:revision>
  <cp:lastPrinted>1899-12-31T22:59:50Z</cp:lastPrinted>
  <dcterms:created xsi:type="dcterms:W3CDTF">2019-04-29T05:06:00Z</dcterms:created>
  <dcterms:modified xsi:type="dcterms:W3CDTF">2019-05-03T06:09:00Z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